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07ACF" w14:textId="49FD16FD" w:rsidR="009B1A99" w:rsidRPr="00F25496" w:rsidRDefault="009B1A99" w:rsidP="009B1A99">
      <w:pPr>
        <w:pStyle w:val="CRCoverPage"/>
        <w:tabs>
          <w:tab w:val="right" w:pos="9639"/>
        </w:tabs>
        <w:spacing w:after="0"/>
        <w:rPr>
          <w:b/>
          <w:i/>
          <w:noProof/>
          <w:sz w:val="28"/>
        </w:rPr>
      </w:pPr>
      <w:r w:rsidRPr="00F25496">
        <w:rPr>
          <w:b/>
          <w:noProof/>
          <w:sz w:val="24"/>
        </w:rPr>
        <w:t>3GPP TSG-SA3 Meeting #1</w:t>
      </w:r>
      <w:r w:rsidR="00A2376D">
        <w:rPr>
          <w:b/>
          <w:noProof/>
          <w:sz w:val="24"/>
        </w:rPr>
        <w:t>10</w:t>
      </w:r>
      <w:r w:rsidRPr="00F25496">
        <w:rPr>
          <w:b/>
          <w:i/>
          <w:noProof/>
          <w:sz w:val="24"/>
        </w:rPr>
        <w:t xml:space="preserve"> </w:t>
      </w:r>
      <w:r w:rsidRPr="00F25496">
        <w:rPr>
          <w:b/>
          <w:i/>
          <w:noProof/>
          <w:sz w:val="28"/>
        </w:rPr>
        <w:tab/>
      </w:r>
      <w:r w:rsidR="00984FEF" w:rsidRPr="00984FEF">
        <w:rPr>
          <w:b/>
          <w:i/>
          <w:noProof/>
          <w:sz w:val="28"/>
        </w:rPr>
        <w:t>S3-2</w:t>
      </w:r>
      <w:r w:rsidR="00A2376D">
        <w:rPr>
          <w:b/>
          <w:i/>
          <w:noProof/>
          <w:sz w:val="28"/>
        </w:rPr>
        <w:t>3</w:t>
      </w:r>
      <w:r w:rsidR="001071A4">
        <w:rPr>
          <w:b/>
          <w:i/>
          <w:noProof/>
          <w:sz w:val="28"/>
        </w:rPr>
        <w:t>1</w:t>
      </w:r>
      <w:ins w:id="0" w:author="Ivy Guo" w:date="2023-02-21T15:10:00Z">
        <w:r w:rsidR="002E53DB">
          <w:rPr>
            <w:b/>
            <w:i/>
            <w:noProof/>
            <w:sz w:val="28"/>
          </w:rPr>
          <w:t>396r1</w:t>
        </w:r>
      </w:ins>
      <w:del w:id="1" w:author="Ivy Guo" w:date="2023-02-21T15:10:00Z">
        <w:r w:rsidR="001071A4" w:rsidDel="002E53DB">
          <w:rPr>
            <w:b/>
            <w:i/>
            <w:noProof/>
            <w:sz w:val="28"/>
          </w:rPr>
          <w:delText>163</w:delText>
        </w:r>
      </w:del>
    </w:p>
    <w:p w14:paraId="54141131" w14:textId="1A2C72B7" w:rsidR="009B1A99" w:rsidRPr="00DA53A0" w:rsidRDefault="00A2376D" w:rsidP="009B1A99">
      <w:pPr>
        <w:pStyle w:val="Header"/>
        <w:rPr>
          <w:sz w:val="22"/>
          <w:szCs w:val="22"/>
        </w:rPr>
      </w:pPr>
      <w:r>
        <w:rPr>
          <w:sz w:val="24"/>
        </w:rPr>
        <w:t>Athens</w:t>
      </w:r>
      <w:r w:rsidR="000F5A88">
        <w:rPr>
          <w:sz w:val="24"/>
        </w:rPr>
        <w:t xml:space="preserve"> (</w:t>
      </w:r>
      <w:r>
        <w:rPr>
          <w:sz w:val="24"/>
        </w:rPr>
        <w:t>Greece</w:t>
      </w:r>
      <w:r w:rsidR="000F5A88">
        <w:rPr>
          <w:sz w:val="24"/>
        </w:rPr>
        <w:t>)</w:t>
      </w:r>
      <w:r w:rsidR="009B1A99" w:rsidRPr="00F25496">
        <w:rPr>
          <w:sz w:val="24"/>
        </w:rPr>
        <w:t xml:space="preserve">, </w:t>
      </w:r>
      <w:r>
        <w:rPr>
          <w:sz w:val="24"/>
        </w:rPr>
        <w:t>20</w:t>
      </w:r>
      <w:r w:rsidR="000F5A88">
        <w:rPr>
          <w:sz w:val="24"/>
        </w:rPr>
        <w:t xml:space="preserve"> –</w:t>
      </w:r>
      <w:r w:rsidR="009B1A99">
        <w:rPr>
          <w:sz w:val="24"/>
        </w:rPr>
        <w:t xml:space="preserve"> </w:t>
      </w:r>
      <w:r>
        <w:rPr>
          <w:sz w:val="24"/>
        </w:rPr>
        <w:t>24</w:t>
      </w:r>
      <w:r w:rsidR="000F5A88">
        <w:rPr>
          <w:sz w:val="24"/>
        </w:rPr>
        <w:t xml:space="preserve"> </w:t>
      </w:r>
      <w:r>
        <w:rPr>
          <w:sz w:val="24"/>
        </w:rPr>
        <w:t>February</w:t>
      </w:r>
      <w:r w:rsidR="000F5A88">
        <w:rPr>
          <w:sz w:val="24"/>
        </w:rPr>
        <w:t xml:space="preserve"> </w:t>
      </w:r>
      <w:r w:rsidR="009B1A99">
        <w:rPr>
          <w:sz w:val="24"/>
        </w:rPr>
        <w:t>202</w:t>
      </w:r>
      <w:r>
        <w:rPr>
          <w:sz w:val="24"/>
        </w:rPr>
        <w:t>3</w:t>
      </w:r>
      <w:ins w:id="2" w:author="Ivy Guo" w:date="2023-02-21T15:10:00Z">
        <w:r w:rsidR="002E53DB">
          <w:rPr>
            <w:sz w:val="24"/>
          </w:rPr>
          <w:t xml:space="preserve">                                 was S3-231163</w:t>
        </w:r>
      </w:ins>
    </w:p>
    <w:p w14:paraId="35F0D332" w14:textId="77777777" w:rsidR="00B97703" w:rsidRDefault="00B97703">
      <w:pPr>
        <w:rPr>
          <w:rFonts w:ascii="Arial" w:hAnsi="Arial" w:cs="Arial"/>
        </w:rPr>
      </w:pPr>
    </w:p>
    <w:p w14:paraId="79673427" w14:textId="77777777" w:rsidR="00A23BD1"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D07C7" w:rsidRPr="1F78E601">
        <w:rPr>
          <w:rFonts w:ascii="Arial" w:hAnsi="Arial" w:cs="Arial"/>
          <w:b/>
          <w:bCs/>
          <w:highlight w:val="yellow"/>
        </w:rPr>
        <w:t>[DRAFT]</w:t>
      </w:r>
      <w:r w:rsidR="007D07C7" w:rsidRPr="1F78E601">
        <w:rPr>
          <w:rFonts w:ascii="Arial" w:hAnsi="Arial" w:cs="Arial"/>
          <w:b/>
          <w:bCs/>
        </w:rPr>
        <w:t xml:space="preserve"> </w:t>
      </w:r>
      <w:r w:rsidR="007D07C7" w:rsidRPr="005B6A29">
        <w:rPr>
          <w:rFonts w:ascii="Arial" w:hAnsi="Arial" w:cs="Arial"/>
          <w:b/>
          <w:sz w:val="22"/>
          <w:szCs w:val="22"/>
        </w:rPr>
        <w:t xml:space="preserve">Reply </w:t>
      </w:r>
      <w:r w:rsidRPr="004E3939">
        <w:rPr>
          <w:rFonts w:ascii="Arial" w:hAnsi="Arial" w:cs="Arial"/>
          <w:b/>
          <w:sz w:val="22"/>
          <w:szCs w:val="22"/>
        </w:rPr>
        <w:t xml:space="preserve">LS </w:t>
      </w:r>
      <w:bookmarkStart w:id="3" w:name="OLE_LINK57"/>
      <w:bookmarkStart w:id="4" w:name="OLE_LINK58"/>
      <w:r w:rsidR="00A23BD1" w:rsidRPr="00A23BD1">
        <w:rPr>
          <w:rFonts w:ascii="Arial" w:hAnsi="Arial" w:cs="Arial"/>
          <w:b/>
          <w:sz w:val="22"/>
          <w:szCs w:val="22"/>
        </w:rPr>
        <w:t xml:space="preserve">on authenticity and replay protection of system information </w:t>
      </w:r>
    </w:p>
    <w:p w14:paraId="06BA196E" w14:textId="5ADC809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7D07C7">
        <w:rPr>
          <w:rFonts w:ascii="Arial" w:hAnsi="Arial" w:cs="Arial"/>
          <w:b/>
          <w:bCs/>
          <w:sz w:val="22"/>
          <w:szCs w:val="22"/>
        </w:rPr>
        <w:t>(</w:t>
      </w:r>
      <w:r w:rsidR="00A23BD1">
        <w:rPr>
          <w:rFonts w:ascii="Arial" w:hAnsi="Arial" w:cs="Arial"/>
          <w:b/>
          <w:sz w:val="22"/>
          <w:szCs w:val="22"/>
        </w:rPr>
        <w:t>R2-220</w:t>
      </w:r>
      <w:r w:rsidR="003F3214">
        <w:rPr>
          <w:rFonts w:ascii="Arial" w:hAnsi="Arial" w:cs="Arial"/>
          <w:b/>
          <w:sz w:val="22"/>
          <w:szCs w:val="22"/>
        </w:rPr>
        <w:t>8985</w:t>
      </w:r>
      <w:r w:rsidR="00A23BD1">
        <w:rPr>
          <w:rFonts w:ascii="Arial" w:hAnsi="Arial" w:cs="Arial"/>
          <w:b/>
          <w:sz w:val="22"/>
          <w:szCs w:val="22"/>
        </w:rPr>
        <w:t xml:space="preserve"> / S3-2</w:t>
      </w:r>
      <w:r w:rsidR="00A2376D">
        <w:rPr>
          <w:rFonts w:ascii="Arial" w:hAnsi="Arial" w:cs="Arial"/>
          <w:b/>
          <w:sz w:val="22"/>
          <w:szCs w:val="22"/>
        </w:rPr>
        <w:t>30617</w:t>
      </w:r>
      <w:r w:rsidR="007D07C7">
        <w:rPr>
          <w:rFonts w:ascii="Arial" w:hAnsi="Arial" w:cs="Arial"/>
          <w:b/>
          <w:bCs/>
          <w:sz w:val="22"/>
          <w:szCs w:val="22"/>
        </w:rPr>
        <w:t>)</w:t>
      </w:r>
      <w:r w:rsidR="00696DA7" w:rsidRPr="00696DA7">
        <w:rPr>
          <w:rFonts w:ascii="Arial" w:hAnsi="Arial" w:cs="Arial"/>
          <w:b/>
          <w:bCs/>
          <w:sz w:val="22"/>
          <w:szCs w:val="22"/>
        </w:rPr>
        <w:t xml:space="preserve"> on </w:t>
      </w:r>
      <w:r w:rsidR="00A23BD1" w:rsidRPr="00A23BD1">
        <w:rPr>
          <w:rFonts w:ascii="Arial" w:hAnsi="Arial" w:cs="Arial"/>
          <w:b/>
          <w:sz w:val="22"/>
          <w:szCs w:val="22"/>
        </w:rPr>
        <w:t>authenticity and replay protection of system information</w:t>
      </w:r>
    </w:p>
    <w:bookmarkEnd w:id="3"/>
    <w:bookmarkEnd w:id="4"/>
    <w:p w14:paraId="2D60FDFB" w14:textId="77777777" w:rsidR="00BC596A" w:rsidRDefault="00BC596A" w:rsidP="00BC596A">
      <w:pPr>
        <w:spacing w:after="60"/>
        <w:ind w:left="1985" w:hanging="1985"/>
        <w:rPr>
          <w:rFonts w:ascii="Arial" w:hAnsi="Arial" w:cs="Arial"/>
          <w:b/>
          <w:sz w:val="22"/>
          <w:szCs w:val="22"/>
        </w:rPr>
      </w:pPr>
      <w:r>
        <w:rPr>
          <w:rFonts w:ascii="Arial" w:hAnsi="Arial" w:cs="Arial"/>
          <w:b/>
          <w:sz w:val="22"/>
          <w:szCs w:val="22"/>
        </w:rPr>
        <w:t>Release:                  Rel-18</w:t>
      </w:r>
    </w:p>
    <w:p w14:paraId="7CFC3EFA" w14:textId="77777777" w:rsidR="00BC596A" w:rsidRDefault="00BC596A" w:rsidP="00BC596A">
      <w:pPr>
        <w:spacing w:after="60"/>
        <w:ind w:left="1985" w:hanging="1985"/>
        <w:rPr>
          <w:rFonts w:ascii="Arial" w:hAnsi="Arial" w:cs="Arial"/>
          <w:b/>
          <w:sz w:val="22"/>
          <w:szCs w:val="22"/>
        </w:rPr>
      </w:pPr>
      <w:r>
        <w:rPr>
          <w:rFonts w:ascii="Arial" w:hAnsi="Arial" w:cs="Arial"/>
          <w:b/>
          <w:sz w:val="22"/>
          <w:szCs w:val="22"/>
        </w:rPr>
        <w:t>Work Item:              Study on 5G security enhancement against false base stations (FS_5GFBS)</w:t>
      </w:r>
    </w:p>
    <w:p w14:paraId="11809BB2" w14:textId="77777777" w:rsidR="00B97703" w:rsidRPr="004E3939" w:rsidRDefault="00B97703">
      <w:pPr>
        <w:spacing w:after="60"/>
        <w:ind w:left="1985" w:hanging="1985"/>
        <w:rPr>
          <w:rFonts w:ascii="Arial" w:hAnsi="Arial" w:cs="Arial"/>
          <w:b/>
          <w:sz w:val="22"/>
          <w:szCs w:val="22"/>
        </w:rPr>
      </w:pPr>
    </w:p>
    <w:p w14:paraId="0DE1AA1F" w14:textId="1348DA5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F5169">
        <w:rPr>
          <w:rFonts w:ascii="Arial" w:hAnsi="Arial" w:cs="Arial"/>
          <w:b/>
          <w:sz w:val="22"/>
          <w:szCs w:val="22"/>
          <w:highlight w:val="yellow"/>
        </w:rPr>
        <w:t>SA3</w:t>
      </w:r>
    </w:p>
    <w:p w14:paraId="2548326B" w14:textId="7B663B8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23BD1">
        <w:rPr>
          <w:rFonts w:ascii="Arial" w:hAnsi="Arial" w:cs="Arial"/>
          <w:b/>
          <w:bCs/>
          <w:sz w:val="22"/>
          <w:szCs w:val="22"/>
        </w:rPr>
        <w:t>RAN2</w:t>
      </w:r>
    </w:p>
    <w:p w14:paraId="5DC2ED77" w14:textId="5D386B85"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0B07331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F5169">
        <w:rPr>
          <w:rFonts w:ascii="Arial" w:hAnsi="Arial" w:cs="Arial"/>
          <w:b/>
          <w:bCs/>
          <w:sz w:val="22"/>
          <w:szCs w:val="22"/>
        </w:rPr>
        <w:t>Ivy Guo</w:t>
      </w:r>
    </w:p>
    <w:p w14:paraId="2F9E069A" w14:textId="506A834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BF5169">
        <w:rPr>
          <w:rFonts w:ascii="Arial" w:hAnsi="Arial" w:cs="Arial"/>
          <w:b/>
          <w:bCs/>
          <w:sz w:val="22"/>
          <w:szCs w:val="22"/>
        </w:rPr>
        <w:t>Ivy_guo@apple.com</w:t>
      </w:r>
    </w:p>
    <w:p w14:paraId="5C701869" w14:textId="3FD7892F"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5C06A3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23BD1">
        <w:t>TBD</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CFAE4CB" w14:textId="253A7EB2" w:rsidR="0023416C" w:rsidRDefault="0023416C" w:rsidP="0023416C">
      <w:pPr>
        <w:rPr>
          <w:rFonts w:ascii="Arial" w:hAnsi="Arial" w:cs="Arial"/>
        </w:rPr>
      </w:pPr>
      <w:r w:rsidRPr="00A23BD1">
        <w:rPr>
          <w:rFonts w:ascii="Arial" w:hAnsi="Arial" w:cs="Arial"/>
        </w:rPr>
        <w:t xml:space="preserve">SA3 would like to thank </w:t>
      </w:r>
      <w:r w:rsidR="00A23BD1">
        <w:rPr>
          <w:rFonts w:ascii="Arial" w:hAnsi="Arial" w:cs="Arial"/>
        </w:rPr>
        <w:t>RAN2</w:t>
      </w:r>
      <w:r w:rsidRPr="00A23BD1">
        <w:rPr>
          <w:rFonts w:ascii="Arial" w:hAnsi="Arial" w:cs="Arial"/>
        </w:rPr>
        <w:t xml:space="preserve"> for the LS on</w:t>
      </w:r>
      <w:r w:rsidR="003F770D" w:rsidRPr="00A23BD1">
        <w:rPr>
          <w:rFonts w:ascii="Arial" w:hAnsi="Arial" w:cs="Arial"/>
        </w:rPr>
        <w:t xml:space="preserve"> </w:t>
      </w:r>
      <w:r w:rsidR="00A23BD1" w:rsidRPr="00A23BD1">
        <w:rPr>
          <w:rFonts w:ascii="Arial" w:hAnsi="Arial" w:cs="Arial"/>
        </w:rPr>
        <w:t>authenticity and replay protection of system information</w:t>
      </w:r>
      <w:r w:rsidR="003F770D" w:rsidRPr="00A23BD1">
        <w:rPr>
          <w:rFonts w:ascii="Arial" w:hAnsi="Arial" w:cs="Arial"/>
        </w:rPr>
        <w:t xml:space="preserve"> </w:t>
      </w:r>
      <w:r w:rsidR="00A23BD1" w:rsidRPr="00A23BD1">
        <w:rPr>
          <w:rFonts w:ascii="Arial" w:hAnsi="Arial" w:cs="Arial"/>
        </w:rPr>
        <w:t>(R2-220</w:t>
      </w:r>
      <w:r w:rsidR="003F3214">
        <w:rPr>
          <w:rFonts w:ascii="Arial" w:hAnsi="Arial" w:cs="Arial"/>
        </w:rPr>
        <w:t>8985</w:t>
      </w:r>
      <w:r w:rsidR="00A23BD1" w:rsidRPr="00A23BD1">
        <w:rPr>
          <w:rFonts w:ascii="Arial" w:hAnsi="Arial" w:cs="Arial"/>
        </w:rPr>
        <w:t xml:space="preserve"> / S3-2</w:t>
      </w:r>
      <w:r w:rsidR="00BC596A">
        <w:rPr>
          <w:rFonts w:ascii="Arial" w:hAnsi="Arial" w:cs="Arial"/>
        </w:rPr>
        <w:t>30617</w:t>
      </w:r>
      <w:r w:rsidR="00A23BD1" w:rsidRPr="00A23BD1">
        <w:rPr>
          <w:rFonts w:ascii="Arial" w:hAnsi="Arial" w:cs="Arial"/>
        </w:rPr>
        <w:t xml:space="preserve">) </w:t>
      </w:r>
      <w:r w:rsidR="00326451" w:rsidRPr="00A23BD1">
        <w:rPr>
          <w:rFonts w:ascii="Arial" w:hAnsi="Arial" w:cs="Arial"/>
        </w:rPr>
        <w:t xml:space="preserve">and </w:t>
      </w:r>
      <w:r w:rsidR="001458C5" w:rsidRPr="00A23BD1">
        <w:rPr>
          <w:rFonts w:ascii="Arial" w:hAnsi="Arial" w:cs="Arial"/>
        </w:rPr>
        <w:t xml:space="preserve">would like to </w:t>
      </w:r>
      <w:r w:rsidR="00F262DD" w:rsidRPr="00A23BD1">
        <w:rPr>
          <w:rFonts w:ascii="Arial" w:hAnsi="Arial" w:cs="Arial"/>
        </w:rPr>
        <w:t xml:space="preserve">reply </w:t>
      </w:r>
      <w:r w:rsidR="00B72650" w:rsidRPr="00A23BD1">
        <w:rPr>
          <w:rFonts w:ascii="Arial" w:hAnsi="Arial" w:cs="Arial"/>
        </w:rPr>
        <w:t xml:space="preserve">to the following </w:t>
      </w:r>
      <w:r w:rsidR="00B11746" w:rsidRPr="00A23BD1">
        <w:rPr>
          <w:rFonts w:ascii="Arial" w:hAnsi="Arial" w:cs="Arial"/>
        </w:rPr>
        <w:t>question</w:t>
      </w:r>
      <w:r w:rsidR="003F770D" w:rsidRPr="00A23BD1">
        <w:rPr>
          <w:rFonts w:ascii="Arial" w:hAnsi="Arial" w:cs="Arial"/>
        </w:rPr>
        <w:t>s</w:t>
      </w:r>
      <w:r w:rsidR="00B11746" w:rsidRPr="00A23BD1">
        <w:rPr>
          <w:rFonts w:ascii="Arial" w:hAnsi="Arial" w:cs="Arial"/>
        </w:rPr>
        <w:t>:</w:t>
      </w:r>
    </w:p>
    <w:p w14:paraId="501B4B27" w14:textId="0322D2AF" w:rsidR="00103E36" w:rsidRPr="00A23BD1" w:rsidRDefault="00103E36" w:rsidP="0023416C">
      <w:pPr>
        <w:rPr>
          <w:rFonts w:ascii="Arial" w:hAnsi="Arial" w:cs="Arial"/>
        </w:rPr>
      </w:pPr>
      <w:ins w:id="7" w:author="Ivy Guo" w:date="2023-02-21T15:08:00Z">
        <w:r>
          <w:rPr>
            <w:rFonts w:ascii="Arial" w:hAnsi="Arial" w:cs="Arial"/>
          </w:rPr>
          <w:t>Please NOTE: SA3 has not made any conclusions on the authenticity and replay protection of system information yet</w:t>
        </w:r>
      </w:ins>
      <w:ins w:id="8" w:author="Ivy Guo" w:date="2023-02-21T15:09:00Z">
        <w:r>
          <w:rPr>
            <w:rFonts w:ascii="Arial" w:hAnsi="Arial" w:cs="Arial"/>
          </w:rPr>
          <w:t>, below replies are based on the information in TR 33.809.</w:t>
        </w:r>
      </w:ins>
    </w:p>
    <w:p w14:paraId="55075651" w14:textId="58226F5C" w:rsidR="00A23BD1" w:rsidRPr="00DB4A27" w:rsidRDefault="00A23BD1" w:rsidP="00A23BD1">
      <w:pPr>
        <w:rPr>
          <w:rFonts w:ascii="Arial" w:hAnsi="Arial" w:cs="Arial"/>
          <w:b/>
          <w:bCs/>
        </w:rPr>
      </w:pPr>
      <w:r w:rsidRPr="00DB4A27">
        <w:rPr>
          <w:rFonts w:ascii="Arial" w:hAnsi="Arial" w:cs="Arial"/>
          <w:b/>
          <w:bCs/>
        </w:rPr>
        <w:t>Q1: Size of the security information or feasible ranges for the size</w:t>
      </w:r>
    </w:p>
    <w:p w14:paraId="2E9661C0" w14:textId="4E31A8D3" w:rsidR="00DB4A27" w:rsidRDefault="00A23BD1" w:rsidP="00DB4A27">
      <w:pPr>
        <w:rPr>
          <w:rFonts w:ascii="Arial" w:hAnsi="Arial" w:cs="Arial"/>
        </w:rPr>
      </w:pPr>
      <w:r>
        <w:rPr>
          <w:rFonts w:ascii="Arial" w:hAnsi="Arial" w:cs="Arial"/>
        </w:rPr>
        <w:t xml:space="preserve">A1: </w:t>
      </w:r>
      <w:r w:rsidR="00DB4A27">
        <w:rPr>
          <w:rFonts w:ascii="Arial" w:hAnsi="Arial" w:cs="Arial"/>
        </w:rPr>
        <w:t xml:space="preserve">SA3 is considering 2 signature mechanisms, ECCSI and Certificate based scheme. </w:t>
      </w:r>
    </w:p>
    <w:p w14:paraId="2A9C8B5E" w14:textId="0EC584DD" w:rsidR="00DB4A27" w:rsidRPr="00DB4A27" w:rsidRDefault="00DB4A27" w:rsidP="00DB4A27">
      <w:pPr>
        <w:pStyle w:val="ListParagraph"/>
        <w:numPr>
          <w:ilvl w:val="0"/>
          <w:numId w:val="9"/>
        </w:numPr>
        <w:rPr>
          <w:rFonts w:ascii="Arial" w:hAnsi="Arial" w:cs="Arial"/>
        </w:rPr>
      </w:pPr>
      <w:r w:rsidRPr="00DB4A27">
        <w:rPr>
          <w:rFonts w:ascii="Arial" w:hAnsi="Arial" w:cs="Arial"/>
        </w:rPr>
        <w:t>In case of ECCSI, the</w:t>
      </w:r>
      <w:r w:rsidRPr="00DB4A27">
        <w:rPr>
          <w:rFonts w:ascii="Arial" w:hAnsi="Arial" w:cs="Arial"/>
          <w:lang w:val="en-US"/>
        </w:rPr>
        <w:t xml:space="preserve"> total length of the security information is 1036 bits</w:t>
      </w:r>
      <w:r w:rsidRPr="00DB4A27">
        <w:rPr>
          <w:rFonts w:ascii="Arial" w:hAnsi="Arial" w:cs="Arial"/>
        </w:rPr>
        <w:t xml:space="preserve">. </w:t>
      </w:r>
    </w:p>
    <w:p w14:paraId="593075E3" w14:textId="07BAACD7" w:rsidR="00DB4A27" w:rsidRPr="00DB4A27" w:rsidRDefault="00DB4A27" w:rsidP="00DB4A27">
      <w:pPr>
        <w:pStyle w:val="ListParagraph"/>
        <w:numPr>
          <w:ilvl w:val="0"/>
          <w:numId w:val="9"/>
        </w:numPr>
        <w:rPr>
          <w:rFonts w:ascii="Arial" w:hAnsi="Arial" w:cs="Arial"/>
        </w:rPr>
      </w:pPr>
      <w:r w:rsidRPr="00DB4A27">
        <w:rPr>
          <w:rFonts w:ascii="Arial" w:hAnsi="Arial" w:cs="Arial"/>
        </w:rPr>
        <w:t>In case of Certificate based scheme, the size of the digital signature ranges from 260 to 2052 bits depending on the digital signature scheme in use. In addition to the digital signature, the public key certificate used to verify the digital signature needs to be transmitted, whose size ranges from 1200 bits to 4360 bits.</w:t>
      </w:r>
    </w:p>
    <w:p w14:paraId="3C17083F" w14:textId="2143027E" w:rsidR="00A23BD1" w:rsidRDefault="00DB4A27" w:rsidP="00A23BD1">
      <w:pPr>
        <w:rPr>
          <w:rFonts w:ascii="Arial" w:hAnsi="Arial" w:cs="Arial"/>
        </w:rPr>
      </w:pPr>
      <w:r>
        <w:rPr>
          <w:rFonts w:ascii="Arial" w:hAnsi="Arial" w:cs="Arial"/>
        </w:rPr>
        <w:t>F</w:t>
      </w:r>
      <w:r w:rsidRPr="006C09BD">
        <w:rPr>
          <w:rFonts w:ascii="Arial" w:hAnsi="Arial" w:cs="Arial"/>
        </w:rPr>
        <w:t>or</w:t>
      </w:r>
      <w:r>
        <w:rPr>
          <w:rFonts w:ascii="Arial" w:hAnsi="Arial" w:cs="Arial"/>
        </w:rPr>
        <w:t xml:space="preserve"> </w:t>
      </w:r>
      <w:r w:rsidRPr="006C09BD">
        <w:rPr>
          <w:rFonts w:ascii="Arial" w:hAnsi="Arial" w:cs="Arial"/>
        </w:rPr>
        <w:t>transmission/periodicity/reception efficiency, it should be possible to split the security information and transmit it in different SIBs of different periodicity.</w:t>
      </w:r>
    </w:p>
    <w:p w14:paraId="22C35E29" w14:textId="50D63DDE" w:rsidR="00DB4A27" w:rsidRPr="00A23BD1" w:rsidRDefault="00DB4A27" w:rsidP="00A23BD1">
      <w:pPr>
        <w:rPr>
          <w:rFonts w:ascii="Arial" w:hAnsi="Arial" w:cs="Arial"/>
        </w:rPr>
      </w:pPr>
      <w:r>
        <w:rPr>
          <w:rFonts w:ascii="Arial" w:hAnsi="Arial" w:cs="Arial"/>
        </w:rPr>
        <w:t xml:space="preserve">SA3 has not made decision on the final mechanism yet, SA3 will keep RAN2 updated on the </w:t>
      </w:r>
      <w:r w:rsidR="003F3214">
        <w:rPr>
          <w:rFonts w:ascii="Arial" w:hAnsi="Arial" w:cs="Arial"/>
        </w:rPr>
        <w:t>final decision</w:t>
      </w:r>
      <w:r>
        <w:rPr>
          <w:rFonts w:ascii="Arial" w:hAnsi="Arial" w:cs="Arial"/>
        </w:rPr>
        <w:t xml:space="preserve">. </w:t>
      </w:r>
    </w:p>
    <w:p w14:paraId="1587515F" w14:textId="3EA72937" w:rsidR="00A23BD1" w:rsidRPr="00DB4A27" w:rsidRDefault="00A23BD1" w:rsidP="00A23BD1">
      <w:pPr>
        <w:rPr>
          <w:rFonts w:ascii="Arial" w:hAnsi="Arial" w:cs="Arial"/>
          <w:b/>
          <w:bCs/>
        </w:rPr>
      </w:pPr>
      <w:r w:rsidRPr="00DB4A27">
        <w:rPr>
          <w:rFonts w:ascii="Arial" w:hAnsi="Arial" w:cs="Arial"/>
          <w:b/>
          <w:bCs/>
        </w:rPr>
        <w:t>Q2: Latency requirements for the delivery of the security information</w:t>
      </w:r>
    </w:p>
    <w:p w14:paraId="2DE508F6" w14:textId="7B0A6279" w:rsidR="00A23BD1" w:rsidRPr="00A23BD1" w:rsidRDefault="00A23BD1" w:rsidP="00A23BD1">
      <w:pPr>
        <w:rPr>
          <w:rFonts w:ascii="Arial" w:hAnsi="Arial" w:cs="Arial"/>
        </w:rPr>
      </w:pPr>
      <w:r>
        <w:rPr>
          <w:rFonts w:ascii="Arial" w:hAnsi="Arial" w:cs="Arial"/>
        </w:rPr>
        <w:t xml:space="preserve">A2: </w:t>
      </w:r>
      <w:r w:rsidR="00913EAF">
        <w:rPr>
          <w:rFonts w:ascii="Arial" w:hAnsi="Arial" w:cs="Arial"/>
        </w:rPr>
        <w:t xml:space="preserve">The </w:t>
      </w:r>
      <w:r w:rsidR="0084411D">
        <w:rPr>
          <w:rFonts w:ascii="Arial" w:hAnsi="Arial" w:cs="Arial" w:hint="eastAsia"/>
          <w:lang w:eastAsia="zh-CN"/>
        </w:rPr>
        <w:t>p</w:t>
      </w:r>
      <w:r w:rsidR="00913EAF" w:rsidRPr="00913EAF">
        <w:rPr>
          <w:rFonts w:ascii="Arial" w:hAnsi="Arial" w:cs="Arial"/>
        </w:rPr>
        <w:t>eriodicity of the security information (i.e., the digital signature) used to verify the authenticity of the system information should be aligned with the periodicity of the system information. Further, the time gap between the new SIB carrying the digital signature and the protected SIB should be minimized, so that UE could verify the signature of the protected SIB at the earliest.</w:t>
      </w:r>
    </w:p>
    <w:p w14:paraId="03496B3A" w14:textId="72C488B2" w:rsidR="00A23BD1" w:rsidRPr="00DB4A27" w:rsidRDefault="00A23BD1" w:rsidP="00A23BD1">
      <w:pPr>
        <w:rPr>
          <w:rFonts w:ascii="Arial" w:hAnsi="Arial" w:cs="Arial"/>
          <w:b/>
          <w:bCs/>
        </w:rPr>
      </w:pPr>
      <w:r w:rsidRPr="00DB4A27">
        <w:rPr>
          <w:rFonts w:ascii="Arial" w:hAnsi="Arial" w:cs="Arial"/>
          <w:b/>
          <w:bCs/>
        </w:rPr>
        <w:t>Q3: How often and for how long the new information is expected to be sent</w:t>
      </w:r>
    </w:p>
    <w:p w14:paraId="78BD02A8" w14:textId="2B57E3C8" w:rsidR="00A23BD1" w:rsidRPr="00A23BD1" w:rsidRDefault="00A23BD1" w:rsidP="00A23BD1">
      <w:pPr>
        <w:rPr>
          <w:rFonts w:ascii="Arial" w:hAnsi="Arial" w:cs="Arial"/>
        </w:rPr>
      </w:pPr>
      <w:r>
        <w:rPr>
          <w:rFonts w:ascii="Arial" w:hAnsi="Arial" w:cs="Arial"/>
        </w:rPr>
        <w:lastRenderedPageBreak/>
        <w:t xml:space="preserve">A3: </w:t>
      </w:r>
      <w:r w:rsidR="003766E3">
        <w:rPr>
          <w:rFonts w:ascii="Arial" w:hAnsi="Arial" w:cs="Arial" w:hint="eastAsia"/>
          <w:lang w:eastAsia="zh-CN"/>
        </w:rPr>
        <w:t>The</w:t>
      </w:r>
      <w:r w:rsidR="003766E3">
        <w:rPr>
          <w:rFonts w:ascii="Arial" w:hAnsi="Arial" w:cs="Arial"/>
          <w:lang w:val="en-US" w:eastAsia="zh-CN"/>
        </w:rPr>
        <w:t xml:space="preserve"> </w:t>
      </w:r>
      <w:r w:rsidR="003766E3">
        <w:rPr>
          <w:rFonts w:ascii="Arial" w:hAnsi="Arial" w:cs="Arial" w:hint="eastAsia"/>
          <w:lang w:eastAsia="zh-CN"/>
        </w:rPr>
        <w:t>p</w:t>
      </w:r>
      <w:r w:rsidR="003766E3" w:rsidRPr="00913EAF">
        <w:rPr>
          <w:rFonts w:ascii="Arial" w:hAnsi="Arial" w:cs="Arial"/>
        </w:rPr>
        <w:t>eriodicity</w:t>
      </w:r>
      <w:r w:rsidR="00913EAF" w:rsidRPr="00913EAF">
        <w:rPr>
          <w:rFonts w:ascii="Arial" w:hAnsi="Arial" w:cs="Arial"/>
        </w:rPr>
        <w:t xml:space="preserve"> of the security information (i.e., the digital signature) used to verify the authenticity of the system information should be aligned with the periodicity of the system information. It is up to RAN2 to decide on the transmission repetition periodicity of the security information.</w:t>
      </w:r>
    </w:p>
    <w:p w14:paraId="32A34F03" w14:textId="56DFDC35" w:rsidR="00A23BD1" w:rsidRPr="00DB4A27" w:rsidRDefault="00A23BD1" w:rsidP="00A23BD1">
      <w:pPr>
        <w:rPr>
          <w:rFonts w:ascii="Arial" w:hAnsi="Arial" w:cs="Arial"/>
          <w:b/>
          <w:bCs/>
        </w:rPr>
      </w:pPr>
      <w:r w:rsidRPr="00DB4A27">
        <w:rPr>
          <w:rFonts w:ascii="Arial" w:hAnsi="Arial" w:cs="Arial"/>
          <w:b/>
          <w:bCs/>
        </w:rPr>
        <w:t>Q4: Whether all SI information or some part need to be protected</w:t>
      </w:r>
    </w:p>
    <w:p w14:paraId="650FB78A" w14:textId="229AA181" w:rsidR="00A23BD1" w:rsidRPr="00A23BD1" w:rsidRDefault="00A23BD1" w:rsidP="00A23BD1">
      <w:pPr>
        <w:rPr>
          <w:rFonts w:ascii="Arial" w:hAnsi="Arial" w:cs="Arial"/>
        </w:rPr>
      </w:pPr>
      <w:r>
        <w:rPr>
          <w:rFonts w:ascii="Arial" w:hAnsi="Arial" w:cs="Arial"/>
        </w:rPr>
        <w:t xml:space="preserve">A4: </w:t>
      </w:r>
      <w:r w:rsidR="00DB4A27" w:rsidRPr="00DB4A27">
        <w:rPr>
          <w:rFonts w:ascii="Arial" w:hAnsi="Arial" w:cs="Arial"/>
        </w:rPr>
        <w:t>SA3 expects all system information needs to be protected (including the MIB). At the least very essential messages (MIB and SIB1) need to be protected.</w:t>
      </w:r>
    </w:p>
    <w:p w14:paraId="3E1AEFBF" w14:textId="34196768" w:rsidR="00A23BD1" w:rsidRPr="00DB4A27" w:rsidRDefault="00A23BD1" w:rsidP="00A23BD1">
      <w:pPr>
        <w:rPr>
          <w:rFonts w:ascii="Arial" w:hAnsi="Arial" w:cs="Arial"/>
          <w:b/>
          <w:bCs/>
        </w:rPr>
      </w:pPr>
      <w:r w:rsidRPr="00DB4A27">
        <w:rPr>
          <w:rFonts w:ascii="Arial" w:hAnsi="Arial" w:cs="Arial"/>
          <w:b/>
          <w:bCs/>
        </w:rPr>
        <w:t>Q5: Whether the security information should be updated whenever any of the SIB contents change</w:t>
      </w:r>
    </w:p>
    <w:p w14:paraId="4DA0BE4C" w14:textId="5830996E" w:rsidR="00A23BD1" w:rsidRPr="00A23BD1" w:rsidRDefault="00A23BD1" w:rsidP="00A23BD1">
      <w:pPr>
        <w:rPr>
          <w:rFonts w:ascii="Arial" w:hAnsi="Arial" w:cs="Arial"/>
        </w:rPr>
      </w:pPr>
      <w:r>
        <w:rPr>
          <w:rFonts w:ascii="Arial" w:hAnsi="Arial" w:cs="Arial"/>
        </w:rPr>
        <w:t xml:space="preserve">A5: </w:t>
      </w:r>
      <w:r w:rsidR="00DB4A27" w:rsidRPr="00DB4A27">
        <w:rPr>
          <w:rFonts w:ascii="Arial" w:hAnsi="Arial" w:cs="Arial"/>
        </w:rPr>
        <w:t>The security information should be updated whenever any of the contents of the protected SI (e.g., essential blocks such as MIB and SIB1) changes.</w:t>
      </w:r>
    </w:p>
    <w:p w14:paraId="08AF3A7D" w14:textId="77777777" w:rsidR="00B97703" w:rsidRDefault="002F1940" w:rsidP="000F6242">
      <w:pPr>
        <w:pStyle w:val="Heading1"/>
      </w:pPr>
      <w:r>
        <w:t>2</w:t>
      </w:r>
      <w:r>
        <w:tab/>
      </w:r>
      <w:r w:rsidR="000F6242">
        <w:t>Actions</w:t>
      </w:r>
    </w:p>
    <w:p w14:paraId="45637978" w14:textId="053C6E7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23BD1">
        <w:rPr>
          <w:rFonts w:ascii="Arial" w:hAnsi="Arial" w:cs="Arial"/>
          <w:b/>
        </w:rPr>
        <w:t>RAN2</w:t>
      </w:r>
      <w:r w:rsidR="00BC39E3">
        <w:rPr>
          <w:rFonts w:ascii="Arial" w:hAnsi="Arial" w:cs="Arial"/>
          <w:b/>
        </w:rPr>
        <w:t>:</w:t>
      </w:r>
      <w:r>
        <w:rPr>
          <w:rFonts w:ascii="Arial" w:hAnsi="Arial" w:cs="Arial"/>
          <w:b/>
        </w:rPr>
        <w:t xml:space="preserve"> </w:t>
      </w:r>
    </w:p>
    <w:p w14:paraId="3A3E62EE" w14:textId="6A6FE418" w:rsidR="00B97703" w:rsidRPr="00017F23" w:rsidRDefault="00B97703" w:rsidP="0023416C">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23416C">
        <w:t xml:space="preserve">3GPP SA3 kindly asks </w:t>
      </w:r>
      <w:r w:rsidR="00A23BD1">
        <w:t>RAN2</w:t>
      </w:r>
      <w:r w:rsidR="0023416C">
        <w:t xml:space="preserve"> to take the above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5A15BD26" w14:textId="77777777" w:rsidR="003F5AC4" w:rsidRDefault="003F5AC4" w:rsidP="003F5AC4">
      <w:r>
        <w:t xml:space="preserve">SA3#110bis-e </w:t>
      </w:r>
      <w:r>
        <w:tab/>
        <w:t xml:space="preserve">                                                   17 -21 April 2023 </w:t>
      </w:r>
      <w:r>
        <w:tab/>
      </w:r>
      <w:r>
        <w:tab/>
        <w:t xml:space="preserve">                             online</w:t>
      </w:r>
    </w:p>
    <w:p w14:paraId="0F06504C" w14:textId="77777777" w:rsidR="003F5AC4" w:rsidRDefault="003F5AC4" w:rsidP="003F5AC4">
      <w:r>
        <w:t xml:space="preserve">SA3#111 </w:t>
      </w:r>
      <w:r>
        <w:tab/>
        <w:t xml:space="preserve">                                                   22-26 May 2023 </w:t>
      </w:r>
      <w:r>
        <w:tab/>
      </w:r>
      <w:r>
        <w:tab/>
        <w:t xml:space="preserve">                             Berlin, DE</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001CB" w14:textId="77777777" w:rsidR="00B2664C" w:rsidRDefault="00B2664C">
      <w:pPr>
        <w:spacing w:after="0"/>
      </w:pPr>
      <w:r>
        <w:separator/>
      </w:r>
    </w:p>
  </w:endnote>
  <w:endnote w:type="continuationSeparator" w:id="0">
    <w:p w14:paraId="62AB55D0" w14:textId="77777777" w:rsidR="00B2664C" w:rsidRDefault="00B2664C">
      <w:pPr>
        <w:spacing w:after="0"/>
      </w:pPr>
      <w:r>
        <w:continuationSeparator/>
      </w:r>
    </w:p>
  </w:endnote>
  <w:endnote w:type="continuationNotice" w:id="1">
    <w:p w14:paraId="640AAFFE" w14:textId="77777777" w:rsidR="00B2664C" w:rsidRDefault="00B266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3F7EE" w14:textId="77777777" w:rsidR="00B2664C" w:rsidRDefault="00B2664C">
      <w:pPr>
        <w:spacing w:after="0"/>
      </w:pPr>
      <w:r>
        <w:separator/>
      </w:r>
    </w:p>
  </w:footnote>
  <w:footnote w:type="continuationSeparator" w:id="0">
    <w:p w14:paraId="5E97D2D1" w14:textId="77777777" w:rsidR="00B2664C" w:rsidRDefault="00B2664C">
      <w:pPr>
        <w:spacing w:after="0"/>
      </w:pPr>
      <w:r>
        <w:continuationSeparator/>
      </w:r>
    </w:p>
  </w:footnote>
  <w:footnote w:type="continuationNotice" w:id="1">
    <w:p w14:paraId="16258037" w14:textId="77777777" w:rsidR="00B2664C" w:rsidRDefault="00B266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9430674"/>
    <w:multiLevelType w:val="hybridMultilevel"/>
    <w:tmpl w:val="1D467FCA"/>
    <w:lvl w:ilvl="0" w:tplc="9B10448C">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2D0C0A"/>
    <w:multiLevelType w:val="multilevel"/>
    <w:tmpl w:val="502D0C0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53373996">
    <w:abstractNumId w:val="8"/>
  </w:num>
  <w:num w:numId="2" w16cid:durableId="1333753718">
    <w:abstractNumId w:val="7"/>
  </w:num>
  <w:num w:numId="3" w16cid:durableId="72944231">
    <w:abstractNumId w:val="5"/>
  </w:num>
  <w:num w:numId="4" w16cid:durableId="1825313899">
    <w:abstractNumId w:val="4"/>
  </w:num>
  <w:num w:numId="5" w16cid:durableId="1755584802">
    <w:abstractNumId w:val="2"/>
  </w:num>
  <w:num w:numId="6" w16cid:durableId="315844723">
    <w:abstractNumId w:val="1"/>
  </w:num>
  <w:num w:numId="7" w16cid:durableId="1796870273">
    <w:abstractNumId w:val="0"/>
  </w:num>
  <w:num w:numId="8" w16cid:durableId="274562428">
    <w:abstractNumId w:val="6"/>
  </w:num>
  <w:num w:numId="9" w16cid:durableId="65526158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doNotDisplayPageBoundaries/>
  <w:attachedTemplate r:id="rId1"/>
  <w:trackRevision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5C9F"/>
    <w:rsid w:val="00017F23"/>
    <w:rsid w:val="00024056"/>
    <w:rsid w:val="0004711B"/>
    <w:rsid w:val="000506BD"/>
    <w:rsid w:val="00053340"/>
    <w:rsid w:val="00076A0E"/>
    <w:rsid w:val="00094A91"/>
    <w:rsid w:val="000B0EAA"/>
    <w:rsid w:val="000E3878"/>
    <w:rsid w:val="000F5A88"/>
    <w:rsid w:val="000F5F20"/>
    <w:rsid w:val="000F6242"/>
    <w:rsid w:val="00103E36"/>
    <w:rsid w:val="00103FF1"/>
    <w:rsid w:val="001054B7"/>
    <w:rsid w:val="001071A4"/>
    <w:rsid w:val="00130D99"/>
    <w:rsid w:val="001458C5"/>
    <w:rsid w:val="00145F84"/>
    <w:rsid w:val="00152F2F"/>
    <w:rsid w:val="00196B59"/>
    <w:rsid w:val="001A14F2"/>
    <w:rsid w:val="001B1DD9"/>
    <w:rsid w:val="001B346A"/>
    <w:rsid w:val="001B3A86"/>
    <w:rsid w:val="001B763F"/>
    <w:rsid w:val="001B7F1C"/>
    <w:rsid w:val="002028EA"/>
    <w:rsid w:val="00220060"/>
    <w:rsid w:val="00223E79"/>
    <w:rsid w:val="00226381"/>
    <w:rsid w:val="002275DC"/>
    <w:rsid w:val="00230279"/>
    <w:rsid w:val="0023416C"/>
    <w:rsid w:val="002473B2"/>
    <w:rsid w:val="00255764"/>
    <w:rsid w:val="0026183E"/>
    <w:rsid w:val="0026289B"/>
    <w:rsid w:val="0026448D"/>
    <w:rsid w:val="002869FE"/>
    <w:rsid w:val="002B2130"/>
    <w:rsid w:val="002B786C"/>
    <w:rsid w:val="002C0EBA"/>
    <w:rsid w:val="002E01C1"/>
    <w:rsid w:val="002E0FCB"/>
    <w:rsid w:val="002E53DB"/>
    <w:rsid w:val="002E5A12"/>
    <w:rsid w:val="002F1940"/>
    <w:rsid w:val="003052C4"/>
    <w:rsid w:val="00321D62"/>
    <w:rsid w:val="00322204"/>
    <w:rsid w:val="00322FEE"/>
    <w:rsid w:val="00324D72"/>
    <w:rsid w:val="00326451"/>
    <w:rsid w:val="00330010"/>
    <w:rsid w:val="0033677A"/>
    <w:rsid w:val="00336DD3"/>
    <w:rsid w:val="00350F2C"/>
    <w:rsid w:val="003531AD"/>
    <w:rsid w:val="00363BE4"/>
    <w:rsid w:val="003766E3"/>
    <w:rsid w:val="00381774"/>
    <w:rsid w:val="0038194A"/>
    <w:rsid w:val="00383545"/>
    <w:rsid w:val="003B760B"/>
    <w:rsid w:val="003D4BAF"/>
    <w:rsid w:val="003E6346"/>
    <w:rsid w:val="003F3214"/>
    <w:rsid w:val="003F5AC4"/>
    <w:rsid w:val="003F5E20"/>
    <w:rsid w:val="003F770D"/>
    <w:rsid w:val="00427E5C"/>
    <w:rsid w:val="00433500"/>
    <w:rsid w:val="00433F71"/>
    <w:rsid w:val="00440D43"/>
    <w:rsid w:val="0044154A"/>
    <w:rsid w:val="00470DF6"/>
    <w:rsid w:val="00483E85"/>
    <w:rsid w:val="004A53EB"/>
    <w:rsid w:val="004D08B8"/>
    <w:rsid w:val="004D219B"/>
    <w:rsid w:val="004D4A83"/>
    <w:rsid w:val="004E3939"/>
    <w:rsid w:val="004F14FE"/>
    <w:rsid w:val="004F631A"/>
    <w:rsid w:val="00526DDD"/>
    <w:rsid w:val="0055565A"/>
    <w:rsid w:val="005A2A0E"/>
    <w:rsid w:val="005B6A29"/>
    <w:rsid w:val="005E7136"/>
    <w:rsid w:val="005F6568"/>
    <w:rsid w:val="00602797"/>
    <w:rsid w:val="006052AD"/>
    <w:rsid w:val="006144A2"/>
    <w:rsid w:val="006263D6"/>
    <w:rsid w:val="00633A6D"/>
    <w:rsid w:val="006464EE"/>
    <w:rsid w:val="006613E2"/>
    <w:rsid w:val="006673BD"/>
    <w:rsid w:val="0068063D"/>
    <w:rsid w:val="00681623"/>
    <w:rsid w:val="00691365"/>
    <w:rsid w:val="006932BB"/>
    <w:rsid w:val="00696DA7"/>
    <w:rsid w:val="00697C00"/>
    <w:rsid w:val="006A3A49"/>
    <w:rsid w:val="006D3F2B"/>
    <w:rsid w:val="006E0B35"/>
    <w:rsid w:val="006E436F"/>
    <w:rsid w:val="006E4611"/>
    <w:rsid w:val="00722069"/>
    <w:rsid w:val="00730666"/>
    <w:rsid w:val="007323A5"/>
    <w:rsid w:val="0073766B"/>
    <w:rsid w:val="007763FD"/>
    <w:rsid w:val="00780557"/>
    <w:rsid w:val="00785B18"/>
    <w:rsid w:val="007B29CC"/>
    <w:rsid w:val="007B7903"/>
    <w:rsid w:val="007D07C7"/>
    <w:rsid w:val="007D537D"/>
    <w:rsid w:val="007F4F92"/>
    <w:rsid w:val="007F7485"/>
    <w:rsid w:val="00801B85"/>
    <w:rsid w:val="00804AF0"/>
    <w:rsid w:val="008202F6"/>
    <w:rsid w:val="00820539"/>
    <w:rsid w:val="00826BA7"/>
    <w:rsid w:val="0083264F"/>
    <w:rsid w:val="00843CF8"/>
    <w:rsid w:val="0084411D"/>
    <w:rsid w:val="00847D95"/>
    <w:rsid w:val="00856D36"/>
    <w:rsid w:val="00875B6E"/>
    <w:rsid w:val="00875BF2"/>
    <w:rsid w:val="0088252F"/>
    <w:rsid w:val="008D772F"/>
    <w:rsid w:val="008E3260"/>
    <w:rsid w:val="008F715D"/>
    <w:rsid w:val="00913EAF"/>
    <w:rsid w:val="00914653"/>
    <w:rsid w:val="00924744"/>
    <w:rsid w:val="00943850"/>
    <w:rsid w:val="009476A9"/>
    <w:rsid w:val="009603F6"/>
    <w:rsid w:val="00960636"/>
    <w:rsid w:val="00973763"/>
    <w:rsid w:val="00984FEF"/>
    <w:rsid w:val="009963AC"/>
    <w:rsid w:val="0099764C"/>
    <w:rsid w:val="009A0797"/>
    <w:rsid w:val="009B1A99"/>
    <w:rsid w:val="009C1696"/>
    <w:rsid w:val="009F4A40"/>
    <w:rsid w:val="00A2376D"/>
    <w:rsid w:val="00A23BD1"/>
    <w:rsid w:val="00A42D31"/>
    <w:rsid w:val="00A45814"/>
    <w:rsid w:val="00A6062F"/>
    <w:rsid w:val="00A70448"/>
    <w:rsid w:val="00A83DDD"/>
    <w:rsid w:val="00A9463E"/>
    <w:rsid w:val="00AA4FF3"/>
    <w:rsid w:val="00AE1B3E"/>
    <w:rsid w:val="00AE787C"/>
    <w:rsid w:val="00B11746"/>
    <w:rsid w:val="00B2664C"/>
    <w:rsid w:val="00B576B8"/>
    <w:rsid w:val="00B62D73"/>
    <w:rsid w:val="00B72650"/>
    <w:rsid w:val="00B81681"/>
    <w:rsid w:val="00B97703"/>
    <w:rsid w:val="00BA3D66"/>
    <w:rsid w:val="00BA5AAB"/>
    <w:rsid w:val="00BC39E3"/>
    <w:rsid w:val="00BC596A"/>
    <w:rsid w:val="00BD6114"/>
    <w:rsid w:val="00BE3AC6"/>
    <w:rsid w:val="00BE6B3D"/>
    <w:rsid w:val="00BF3555"/>
    <w:rsid w:val="00BF5169"/>
    <w:rsid w:val="00C07605"/>
    <w:rsid w:val="00C11E91"/>
    <w:rsid w:val="00C2210F"/>
    <w:rsid w:val="00C31C97"/>
    <w:rsid w:val="00C339C9"/>
    <w:rsid w:val="00C419DE"/>
    <w:rsid w:val="00C72EBE"/>
    <w:rsid w:val="00CB1A03"/>
    <w:rsid w:val="00CB6345"/>
    <w:rsid w:val="00CC4579"/>
    <w:rsid w:val="00CE4013"/>
    <w:rsid w:val="00CE53FF"/>
    <w:rsid w:val="00CF6087"/>
    <w:rsid w:val="00D25DBC"/>
    <w:rsid w:val="00D41420"/>
    <w:rsid w:val="00D4316B"/>
    <w:rsid w:val="00D52472"/>
    <w:rsid w:val="00D621E6"/>
    <w:rsid w:val="00D75E6D"/>
    <w:rsid w:val="00DB4A27"/>
    <w:rsid w:val="00DB58A9"/>
    <w:rsid w:val="00DD4E9D"/>
    <w:rsid w:val="00E2241D"/>
    <w:rsid w:val="00E55A46"/>
    <w:rsid w:val="00E614A8"/>
    <w:rsid w:val="00EB0ACA"/>
    <w:rsid w:val="00EB4D1F"/>
    <w:rsid w:val="00EF5827"/>
    <w:rsid w:val="00F25496"/>
    <w:rsid w:val="00F262DD"/>
    <w:rsid w:val="00F667CF"/>
    <w:rsid w:val="00F67063"/>
    <w:rsid w:val="00F803BE"/>
    <w:rsid w:val="00FF24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2EB3321C-0693-4045-870D-BD522A24B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A3A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7782">
      <w:bodyDiv w:val="1"/>
      <w:marLeft w:val="0"/>
      <w:marRight w:val="0"/>
      <w:marTop w:val="0"/>
      <w:marBottom w:val="0"/>
      <w:divBdr>
        <w:top w:val="none" w:sz="0" w:space="0" w:color="auto"/>
        <w:left w:val="none" w:sz="0" w:space="0" w:color="auto"/>
        <w:bottom w:val="none" w:sz="0" w:space="0" w:color="auto"/>
        <w:right w:val="none" w:sz="0" w:space="0" w:color="auto"/>
      </w:divBdr>
    </w:div>
    <w:div w:id="529148691">
      <w:bodyDiv w:val="1"/>
      <w:marLeft w:val="0"/>
      <w:marRight w:val="0"/>
      <w:marTop w:val="0"/>
      <w:marBottom w:val="0"/>
      <w:divBdr>
        <w:top w:val="none" w:sz="0" w:space="0" w:color="auto"/>
        <w:left w:val="none" w:sz="0" w:space="0" w:color="auto"/>
        <w:bottom w:val="none" w:sz="0" w:space="0" w:color="auto"/>
        <w:right w:val="none" w:sz="0" w:space="0" w:color="auto"/>
      </w:divBdr>
    </w:div>
    <w:div w:id="852836326">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ADQ376F6HWTR-1074192144-3984</_dlc_DocId>
    <_dlc_DocIdUrl xmlns="4397fad0-70af-449d-b129-6cf6df26877a">
      <Url>https://ericsson.sharepoint.com/sites/SRT/3GPP/_layouts/15/DocIdRedir.aspx?ID=ADQ376F6HWTR-1074192144-3984</Url>
      <Description>ADQ376F6HWTR-1074192144-3984</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B671AB-4A39-4ED6-8500-E52F37E99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6797B0-32A1-4580-8C3F-973DC3EC997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C4A37D1C-036B-4CA2-9409-339C768EF1CB}">
  <ds:schemaRefs>
    <ds:schemaRef ds:uri="Microsoft.SharePoint.Taxonomy.ContentTypeSync"/>
  </ds:schemaRefs>
</ds:datastoreItem>
</file>

<file path=customXml/itemProps4.xml><?xml version="1.0" encoding="utf-8"?>
<ds:datastoreItem xmlns:ds="http://schemas.openxmlformats.org/officeDocument/2006/customXml" ds:itemID="{2D8B9540-FF0E-4EFD-80F5-B3E1B254D641}">
  <ds:schemaRefs>
    <ds:schemaRef ds:uri="http://schemas.microsoft.com/sharepoint/events"/>
  </ds:schemaRefs>
</ds:datastoreItem>
</file>

<file path=customXml/itemProps5.xml><?xml version="1.0" encoding="utf-8"?>
<ds:datastoreItem xmlns:ds="http://schemas.openxmlformats.org/officeDocument/2006/customXml" ds:itemID="{81472766-2113-4001-81F5-EA12C63F08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161</TotalTime>
  <Pages>2</Pages>
  <Words>525</Words>
  <Characters>2998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Ivy Guo</cp:lastModifiedBy>
  <cp:revision>173</cp:revision>
  <cp:lastPrinted>2002-04-22T21:10:00Z</cp:lastPrinted>
  <dcterms:created xsi:type="dcterms:W3CDTF">2021-12-23T06:29:00Z</dcterms:created>
  <dcterms:modified xsi:type="dcterms:W3CDTF">2023-02-21T13:10:00Z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19cf3c30-8bcc-4fb3-a137-65f3aa5bb45a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